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40337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1158</w:t>
            </w:r>
            <w:bookmarkStart w:id="17" w:name="_GoBack"/>
            <w:bookmarkEnd w:id="17"/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Clarification on MIMO PRB usage Information reporting over Xn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China Telecom, CMCC,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NR_ENDC_SON_MDT_enh-Core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R3-220870, MIMO PRB usage Information was introduced over Xn for MLB. While, there is no corresponding description to indicate the condition of MIMO PRB usage information reporting in current XnAP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clarification on the condition of MIMO PRB usage information reporting in Resource Status Reporting Initiation procedure.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MLB function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condition of MIMO PRB usage information reporting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8.4.10.2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</w:pPr>
      <w:bookmarkStart w:id="2" w:name="_Toc45107854"/>
      <w:bookmarkStart w:id="3" w:name="_Toc88653760"/>
      <w:bookmarkStart w:id="4" w:name="_Toc155959762"/>
      <w:bookmarkStart w:id="5" w:name="_Toc56693556"/>
      <w:bookmarkStart w:id="6" w:name="_Toc66286593"/>
      <w:bookmarkStart w:id="7" w:name="_Toc74151288"/>
      <w:bookmarkStart w:id="8" w:name="_Toc51850553"/>
      <w:bookmarkStart w:id="9" w:name="_Toc113825102"/>
      <w:bookmarkStart w:id="10" w:name="_Toc45901474"/>
      <w:bookmarkStart w:id="11" w:name="_Toc105174444"/>
      <w:bookmarkStart w:id="12" w:name="_Toc106109281"/>
      <w:bookmarkStart w:id="13" w:name="_Toc64447099"/>
      <w:bookmarkStart w:id="14" w:name="_Toc98868160"/>
      <w:bookmarkStart w:id="15" w:name="_Toc44497466"/>
      <w:bookmarkStart w:id="16" w:name="_Toc97904116"/>
      <w:r>
        <w:t>8.4.10.2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8"/>
      </w:pPr>
      <w:r>
        <w:object>
          <v:shape id="_x0000_i1025" o:spt="75" type="#_x0000_t75" style="height:121.5pt;width:28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7"/>
      </w:pPr>
      <w:r>
        <w:t>Figure 8.4.10.2-1: Resource Status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>
      <w:pPr>
        <w:pStyle w:val="78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8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8"/>
      </w:pPr>
      <w:r>
        <w:t>-</w:t>
      </w:r>
      <w:r>
        <w:tab/>
      </w:r>
      <w:r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NG-RAN node</w:t>
      </w:r>
      <w:r>
        <w:rPr>
          <w:vertAlign w:val="subscript"/>
        </w:rPr>
        <w:t>2</w:t>
      </w:r>
      <w:r>
        <w:t xml:space="preserve"> shall perform measurements on. For each cell, NG-RAN node</w:t>
      </w:r>
      <w:r>
        <w:rPr>
          <w:vertAlign w:val="subscript"/>
        </w:rPr>
        <w:t>2</w:t>
      </w:r>
      <w:r>
        <w:t xml:space="preserve"> shall include in the RESOURCE STATUS UPDATE message:</w:t>
      </w:r>
    </w:p>
    <w:p>
      <w:pPr>
        <w:pStyle w:val="78"/>
        <w:rPr>
          <w:ins w:id="0" w:author="ZTE" w:date="2024-02-05T15:16:17Z"/>
          <w:rFonts w:hint="eastAsia" w:eastAsia="宋体"/>
          <w:lang w:val="en-US" w:eastAsia="zh-CN"/>
        </w:rPr>
      </w:pPr>
      <w:r>
        <w:t>-</w:t>
      </w:r>
      <w:r>
        <w:tab/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"1".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IE;</w:t>
      </w:r>
      <w:r>
        <w:t xml:space="preserve">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slice, and 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shall, if supported, include the requested </w:t>
      </w:r>
      <w:r>
        <w:rPr>
          <w:i/>
          <w:lang w:val="en-US" w:eastAsia="ja-JP"/>
        </w:rPr>
        <w:t xml:space="preserve">Slice Radio Resource Status </w:t>
      </w:r>
      <w:r>
        <w:rPr>
          <w:rFonts w:hint="default"/>
          <w:i/>
          <w:lang w:val="en-US" w:eastAsia="ja-JP"/>
        </w:rPr>
        <w:t>Item</w:t>
      </w:r>
      <w:r>
        <w:rPr>
          <w:iCs/>
        </w:rPr>
        <w:t xml:space="preserve"> IE;</w:t>
      </w:r>
      <w:ins w:id="1" w:author="ZTE" w:date="2024-02-05T11:19:09Z">
        <w:r>
          <w:rPr>
            <w:rFonts w:hint="eastAsia"/>
            <w:iCs/>
            <w:lang w:val="en-US" w:eastAsia="zh-CN"/>
          </w:rPr>
          <w:t xml:space="preserve"> </w:t>
        </w:r>
      </w:ins>
      <w:ins w:id="2" w:author="ZTE" w:date="2024-02-05T15:16:17Z">
        <w:r>
          <w:rPr>
            <w:iCs/>
          </w:rPr>
          <w:t xml:space="preserve"> </w:t>
        </w:r>
      </w:ins>
      <w:ins w:id="3" w:author="ZTE" w:date="2024-02-05T15:16:21Z">
        <w:r>
          <w:rPr>
            <w:rFonts w:hint="eastAsia" w:eastAsia="宋体"/>
            <w:iCs/>
            <w:lang w:val="en-US" w:eastAsia="zh-CN"/>
          </w:rPr>
          <w:t>I</w:t>
        </w:r>
      </w:ins>
      <w:ins w:id="4" w:author="ZTE" w:date="2024-02-05T15:16:17Z">
        <w:r>
          <w:rPr>
            <w:iCs/>
          </w:rPr>
          <w:t xml:space="preserve">f the cell for which </w:t>
        </w:r>
      </w:ins>
      <w:ins w:id="5" w:author="ZTE" w:date="2024-02-05T15:16:17Z">
        <w:r>
          <w:rPr>
            <w:i/>
            <w:iCs/>
          </w:rPr>
          <w:t>Radio</w:t>
        </w:r>
      </w:ins>
      <w:ins w:id="6" w:author="ZTE" w:date="2024-02-05T15:16:17Z">
        <w:r>
          <w:rPr/>
          <w:t xml:space="preserve"> </w:t>
        </w:r>
      </w:ins>
      <w:ins w:id="7" w:author="ZTE" w:date="2024-02-05T15:16:17Z">
        <w:r>
          <w:rPr>
            <w:i/>
            <w:iCs/>
          </w:rPr>
          <w:t>Resource Status</w:t>
        </w:r>
      </w:ins>
      <w:ins w:id="8" w:author="ZTE" w:date="2024-02-05T15:16:17Z">
        <w:r>
          <w:rPr/>
          <w:t xml:space="preserve"> IE is requested to be reported supports MIMO</w:t>
        </w:r>
      </w:ins>
      <w:ins w:id="9" w:author="ZTE" w:date="2024-02-05T15:16:38Z">
        <w:r>
          <w:rPr>
            <w:rFonts w:hint="eastAsia" w:eastAsia="宋体"/>
            <w:lang w:val="en-US" w:eastAsia="zh-CN"/>
          </w:rPr>
          <w:t>,</w:t>
        </w:r>
      </w:ins>
      <w:ins w:id="10" w:author="ZTE" w:date="2024-02-05T15:16:17Z">
        <w:r>
          <w:rPr/>
          <w:t xml:space="preserve"> the </w:t>
        </w:r>
      </w:ins>
      <w:ins w:id="11" w:author="ZTE" w:date="2024-02-05T15:16:17Z">
        <w:r>
          <w:rPr>
            <w:i/>
            <w:iCs/>
          </w:rPr>
          <w:t>Radio</w:t>
        </w:r>
      </w:ins>
      <w:ins w:id="12" w:author="ZTE" w:date="2024-02-05T15:16:17Z">
        <w:r>
          <w:rPr/>
          <w:t xml:space="preserve"> </w:t>
        </w:r>
      </w:ins>
      <w:ins w:id="13" w:author="ZTE" w:date="2024-02-05T15:16:17Z">
        <w:r>
          <w:rPr>
            <w:i/>
            <w:iCs/>
          </w:rPr>
          <w:t>Resource Status</w:t>
        </w:r>
      </w:ins>
      <w:ins w:id="14" w:author="ZTE" w:date="2024-02-05T15:16:17Z">
        <w:r>
          <w:rPr/>
          <w:t xml:space="preserve"> IE for such cell shall include the </w:t>
        </w:r>
      </w:ins>
      <w:ins w:id="15" w:author="ZTE" w:date="2024-02-05T15:16:17Z">
        <w:r>
          <w:rPr>
            <w:i/>
            <w:lang w:eastAsia="ja-JP"/>
          </w:rPr>
          <w:t>MIMO PRB us</w:t>
        </w:r>
      </w:ins>
      <w:ins w:id="16" w:author="ZTE" w:date="2024-02-05T15:17:32Z">
        <w:r>
          <w:rPr>
            <w:rFonts w:hint="eastAsia" w:eastAsia="宋体"/>
            <w:i/>
            <w:lang w:val="en-US" w:eastAsia="zh-CN"/>
          </w:rPr>
          <w:t>a</w:t>
        </w:r>
      </w:ins>
      <w:ins w:id="17" w:author="ZTE" w:date="2024-02-05T15:16:17Z">
        <w:r>
          <w:rPr>
            <w:i/>
            <w:lang w:eastAsia="ja-JP"/>
          </w:rPr>
          <w:t>ge Information</w:t>
        </w:r>
      </w:ins>
      <w:ins w:id="18" w:author="ZTE" w:date="2024-02-05T15:16:17Z">
        <w:r>
          <w:rPr>
            <w:iCs/>
          </w:rPr>
          <w:t xml:space="preserve"> IE</w:t>
        </w:r>
      </w:ins>
      <w:ins w:id="19" w:author="ZTE" w:date="2024-02-19T11:09:42Z">
        <w:r>
          <w:rPr>
            <w:rFonts w:hint="eastAsia" w:eastAsia="宋体"/>
            <w:iCs/>
            <w:lang w:val="en-US" w:eastAsia="zh-CN"/>
          </w:rPr>
          <w:t>.</w:t>
        </w:r>
      </w:ins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cell, only taking into account interfaces providing user plane transport.</w:t>
      </w:r>
    </w:p>
    <w:p>
      <w:pPr>
        <w:jc w:val="both"/>
        <w:rPr>
          <w:color w:val="FF0000"/>
        </w:rPr>
      </w:pPr>
    </w:p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762785"/>
    <w:rsid w:val="02B56B66"/>
    <w:rsid w:val="02B972D6"/>
    <w:rsid w:val="034F74A1"/>
    <w:rsid w:val="038F3B61"/>
    <w:rsid w:val="0401729D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4605CD"/>
    <w:rsid w:val="2478627E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581EC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41E7F1E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922CD3"/>
    <w:rsid w:val="6DDA5109"/>
    <w:rsid w:val="6EC252C8"/>
    <w:rsid w:val="6F02389E"/>
    <w:rsid w:val="6F922046"/>
    <w:rsid w:val="6FDB0E2D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1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2024-02-19T03:12:04Z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60176D3272F445D6A1FBBA73EDD830B1</vt:lpwstr>
  </property>
</Properties>
</file>